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641C0" w14:textId="269765A9" w:rsidR="00CE6983" w:rsidRDefault="00CE6983" w:rsidP="00CE6983">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w:t>
      </w:r>
      <w:r w:rsidR="00E57847">
        <w:rPr>
          <w:b/>
          <w:noProof/>
          <w:sz w:val="24"/>
        </w:rPr>
        <w:t>199</w:t>
      </w:r>
    </w:p>
    <w:p w14:paraId="6EC54CB2" w14:textId="51B652E2" w:rsidR="00CE6983" w:rsidRDefault="00CE6983" w:rsidP="00CE6983">
      <w:pPr>
        <w:pStyle w:val="CRCoverPage"/>
        <w:outlineLvl w:val="0"/>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sidR="004D1E8B" w:rsidRPr="004D1E8B">
        <w:rPr>
          <w:b/>
          <w:noProof/>
        </w:rPr>
        <w:tab/>
      </w:r>
      <w:r w:rsidR="004D1E8B" w:rsidRPr="004D1E8B">
        <w:rPr>
          <w:b/>
          <w:noProof/>
        </w:rPr>
        <w:tab/>
      </w:r>
      <w:r w:rsidR="004D1E8B" w:rsidRPr="004D1E8B">
        <w:rPr>
          <w:b/>
          <w:noProof/>
        </w:rPr>
        <w:tab/>
      </w:r>
      <w:r w:rsidR="004D1E8B" w:rsidRPr="004D1E8B">
        <w:rPr>
          <w:b/>
          <w:noProof/>
        </w:rPr>
        <w:tab/>
      </w:r>
      <w:r w:rsidR="004D1E8B" w:rsidRPr="004D1E8B">
        <w:rPr>
          <w:b/>
          <w:noProof/>
        </w:rPr>
        <w:tab/>
      </w:r>
      <w:r w:rsidR="004D1E8B" w:rsidRPr="004D1E8B">
        <w:rPr>
          <w:b/>
          <w:noProof/>
        </w:rPr>
        <w:tab/>
      </w:r>
      <w:r w:rsidR="004D1E8B" w:rsidRPr="004D1E8B">
        <w:rPr>
          <w:b/>
          <w:noProof/>
        </w:rPr>
        <w:tab/>
      </w:r>
      <w:r w:rsidR="004D1E8B" w:rsidRPr="004D1E8B">
        <w:rPr>
          <w:b/>
          <w:noProof/>
        </w:rPr>
        <w:tab/>
        <w:t>(</w:t>
      </w:r>
      <w:r w:rsidR="004D1E8B">
        <w:rPr>
          <w:b/>
          <w:noProof/>
        </w:rPr>
        <w:t>r</w:t>
      </w:r>
      <w:r w:rsidR="004D1E8B" w:rsidRPr="004D1E8B">
        <w:rPr>
          <w:b/>
          <w:noProof/>
        </w:rPr>
        <w:t xml:space="preserve">ev of </w:t>
      </w:r>
      <w:r w:rsidR="004D1E8B">
        <w:rPr>
          <w:b/>
          <w:noProof/>
        </w:rPr>
        <w:t xml:space="preserve">C1-205233, </w:t>
      </w:r>
      <w:r w:rsidR="004D1E8B" w:rsidRPr="004D1E8B">
        <w:rPr>
          <w:b/>
          <w:noProof/>
        </w:rPr>
        <w:t>C1-204556)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3C6728" w:rsidR="001E41F3" w:rsidRPr="00410371" w:rsidRDefault="00905ED5"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D4E8D9" w:rsidR="001E41F3" w:rsidRPr="00410371" w:rsidRDefault="000333D4" w:rsidP="00547111">
            <w:pPr>
              <w:pStyle w:val="CRCoverPage"/>
              <w:spacing w:after="0"/>
              <w:rPr>
                <w:noProof/>
              </w:rPr>
            </w:pPr>
            <w:r>
              <w:rPr>
                <w:b/>
                <w:noProof/>
                <w:sz w:val="28"/>
              </w:rPr>
              <w:t>0069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9606BC" w:rsidR="001E41F3" w:rsidRPr="00410371" w:rsidRDefault="00B25457" w:rsidP="00B25457">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9C5F32" w:rsidR="001E41F3" w:rsidRPr="00410371" w:rsidRDefault="00905ED5">
            <w:pPr>
              <w:pStyle w:val="CRCoverPage"/>
              <w:spacing w:after="0"/>
              <w:jc w:val="center"/>
              <w:rPr>
                <w:noProof/>
                <w:sz w:val="28"/>
              </w:rPr>
            </w:pPr>
            <w:r>
              <w:rPr>
                <w:b/>
                <w:noProof/>
                <w:sz w:val="28"/>
              </w:rPr>
              <w:t>16.1.</w:t>
            </w:r>
            <w:r w:rsidR="000333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FBFAE6" w:rsidR="00F25D98" w:rsidRDefault="00905ED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89BAF9" w:rsidR="001E41F3" w:rsidRDefault="006D4D38">
            <w:pPr>
              <w:pStyle w:val="CRCoverPage"/>
              <w:spacing w:after="0"/>
              <w:ind w:left="100"/>
              <w:rPr>
                <w:noProof/>
              </w:rPr>
            </w:pPr>
            <w:r>
              <w:t>PC5 unicast security policy determination based on more than one V2X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6946E07" w:rsidR="001E41F3" w:rsidRDefault="00E57847" w:rsidP="00547111">
            <w:pPr>
              <w:pStyle w:val="CRCoverPage"/>
              <w:spacing w:after="0"/>
              <w:ind w:left="100"/>
              <w:rPr>
                <w:noProof/>
              </w:rPr>
            </w:pPr>
            <w:r>
              <w:rPr>
                <w:noProof/>
              </w:rPr>
              <w:t>OPPO, Qualcomm</w:t>
            </w:r>
            <w:r w:rsidR="00D35049">
              <w:rPr>
                <w:noProof/>
              </w:rPr>
              <w:t xml:space="preserve"> </w:t>
            </w:r>
            <w:r w:rsidR="00D35049">
              <w:rPr>
                <w:rFonts w:cs="Arial"/>
              </w:rPr>
              <w:t>Incorporated</w:t>
            </w:r>
            <w:bookmarkStart w:id="1" w:name="_GoBack"/>
            <w:bookmarkEnd w:id="1"/>
            <w:r>
              <w:rPr>
                <w:noProof/>
              </w:rPr>
              <w:t xml:space="preserve">, </w:t>
            </w:r>
            <w:r w:rsidR="0034590C">
              <w:rPr>
                <w:noProof/>
              </w:rPr>
              <w:t>Ericsson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BC1358" w:rsidR="001E41F3" w:rsidRDefault="00905ED5">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B65168" w:rsidR="001E41F3" w:rsidRDefault="00E57847">
            <w:pPr>
              <w:pStyle w:val="CRCoverPage"/>
              <w:spacing w:after="0"/>
              <w:ind w:left="100"/>
              <w:rPr>
                <w:noProof/>
              </w:rPr>
            </w:pPr>
            <w:r>
              <w:rPr>
                <w:noProof/>
              </w:rPr>
              <w:t>2020-09-03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2053" w14:textId="3E011336" w:rsidR="00FF06BB" w:rsidRDefault="00FF06BB" w:rsidP="00FF06BB">
            <w:pPr>
              <w:pStyle w:val="CRCoverPage"/>
              <w:spacing w:after="0"/>
              <w:ind w:left="100"/>
              <w:rPr>
                <w:noProof/>
                <w:lang w:eastAsia="zh-CN"/>
              </w:rPr>
            </w:pPr>
            <w:r>
              <w:rPr>
                <w:noProof/>
                <w:lang w:eastAsia="zh-CN"/>
              </w:rPr>
              <w:t xml:space="preserve">In the DIRECT LINK ESTABLISHMENT REQUEST message, more than one V2X services can be included. Based on the configuration of PC5 signalling security policy(including integrity and </w:t>
            </w:r>
            <w:r w:rsidRPr="008E67A7">
              <w:t>confidentiality</w:t>
            </w:r>
            <w:r>
              <w:rPr>
                <w:noProof/>
                <w:lang w:eastAsia="zh-CN"/>
              </w:rPr>
              <w:t>), it is possible that the V2X services included in the establishment request message are mapped to the different security policies, e.g.</w:t>
            </w:r>
          </w:p>
          <w:p w14:paraId="33D4711C" w14:textId="5D99EC05" w:rsidR="00FF06BB" w:rsidRDefault="00FF06BB" w:rsidP="00FF06BB">
            <w:pPr>
              <w:pStyle w:val="CRCoverPage"/>
              <w:spacing w:after="0"/>
              <w:ind w:left="100"/>
              <w:rPr>
                <w:noProof/>
                <w:lang w:eastAsia="zh-CN"/>
              </w:rPr>
            </w:pPr>
            <w:r>
              <w:rPr>
                <w:noProof/>
                <w:lang w:eastAsia="zh-CN"/>
              </w:rPr>
              <w:tab/>
            </w:r>
            <w:r>
              <w:rPr>
                <w:rFonts w:hint="eastAsia"/>
                <w:noProof/>
                <w:lang w:eastAsia="zh-CN"/>
              </w:rPr>
              <w:t>V</w:t>
            </w:r>
            <w:r>
              <w:rPr>
                <w:noProof/>
                <w:lang w:eastAsia="zh-CN"/>
              </w:rPr>
              <w:t xml:space="preserve">2X service 1 -&gt; </w:t>
            </w:r>
            <w:r w:rsidRPr="00FF06BB">
              <w:rPr>
                <w:noProof/>
                <w:lang w:eastAsia="zh-CN"/>
              </w:rPr>
              <w:t>Signalling integrity protection required</w:t>
            </w:r>
            <w:r>
              <w:rPr>
                <w:noProof/>
                <w:lang w:eastAsia="zh-CN"/>
              </w:rPr>
              <w:t>;</w:t>
            </w:r>
          </w:p>
          <w:p w14:paraId="0E372BA5" w14:textId="57AC3350" w:rsidR="00FF06BB" w:rsidRPr="00FF06BB" w:rsidRDefault="00FF06BB" w:rsidP="00FF06BB">
            <w:pPr>
              <w:pStyle w:val="CRCoverPage"/>
              <w:spacing w:after="0"/>
              <w:ind w:left="100"/>
              <w:rPr>
                <w:noProof/>
                <w:lang w:eastAsia="zh-CN"/>
              </w:rPr>
            </w:pPr>
            <w:r>
              <w:rPr>
                <w:noProof/>
                <w:lang w:eastAsia="zh-CN"/>
              </w:rPr>
              <w:tab/>
            </w:r>
            <w:r>
              <w:rPr>
                <w:rFonts w:hint="eastAsia"/>
                <w:noProof/>
                <w:lang w:eastAsia="zh-CN"/>
              </w:rPr>
              <w:t>V</w:t>
            </w:r>
            <w:r>
              <w:rPr>
                <w:noProof/>
                <w:lang w:eastAsia="zh-CN"/>
              </w:rPr>
              <w:t xml:space="preserve">2X service 2 -&gt; </w:t>
            </w:r>
            <w:r w:rsidRPr="00FF06BB">
              <w:rPr>
                <w:noProof/>
                <w:lang w:eastAsia="zh-CN"/>
              </w:rPr>
              <w:t xml:space="preserve">Signalling integrity protection </w:t>
            </w:r>
            <w:r>
              <w:rPr>
                <w:noProof/>
                <w:lang w:eastAsia="zh-CN"/>
              </w:rPr>
              <w:t>not needed.</w:t>
            </w:r>
          </w:p>
          <w:p w14:paraId="1F1C5AEC" w14:textId="77777777" w:rsidR="003967B6" w:rsidRDefault="003967B6">
            <w:pPr>
              <w:pStyle w:val="CRCoverPage"/>
              <w:spacing w:after="0"/>
              <w:ind w:left="100"/>
              <w:rPr>
                <w:noProof/>
                <w:lang w:eastAsia="zh-CN"/>
              </w:rPr>
            </w:pPr>
          </w:p>
          <w:p w14:paraId="6F2E6E15" w14:textId="43CD4A10" w:rsidR="00DA51C1" w:rsidRDefault="00FF06BB">
            <w:pPr>
              <w:pStyle w:val="CRCoverPage"/>
              <w:spacing w:after="0"/>
              <w:ind w:left="100"/>
              <w:rPr>
                <w:noProof/>
                <w:lang w:eastAsia="zh-CN"/>
              </w:rPr>
            </w:pPr>
            <w:r>
              <w:rPr>
                <w:noProof/>
                <w:lang w:eastAsia="zh-CN"/>
              </w:rPr>
              <w:t xml:space="preserve">In this case, how UE determines the </w:t>
            </w:r>
            <w:r w:rsidRPr="00FF06BB">
              <w:rPr>
                <w:noProof/>
                <w:lang w:eastAsia="zh-CN"/>
              </w:rPr>
              <w:t>UE PC5 unicast signalling security policy</w:t>
            </w:r>
            <w:r>
              <w:rPr>
                <w:noProof/>
                <w:lang w:eastAsia="zh-CN"/>
              </w:rPr>
              <w:t xml:space="preserve"> IE should be </w:t>
            </w:r>
            <w:r w:rsidR="00431570">
              <w:rPr>
                <w:noProof/>
                <w:lang w:eastAsia="zh-CN"/>
              </w:rPr>
              <w:t>clear and normative</w:t>
            </w:r>
            <w:r>
              <w:rPr>
                <w:noProof/>
                <w:lang w:eastAsia="zh-CN"/>
              </w:rPr>
              <w:t>.</w:t>
            </w:r>
          </w:p>
          <w:p w14:paraId="205579D3" w14:textId="77777777" w:rsidR="003967B6" w:rsidRDefault="003967B6">
            <w:pPr>
              <w:pStyle w:val="CRCoverPage"/>
              <w:spacing w:after="0"/>
              <w:ind w:left="100"/>
              <w:rPr>
                <w:noProof/>
                <w:lang w:eastAsia="zh-CN"/>
              </w:rPr>
            </w:pPr>
          </w:p>
          <w:p w14:paraId="16D7E70F" w14:textId="359F113E" w:rsidR="00FF06BB" w:rsidRDefault="003F49DF">
            <w:pPr>
              <w:pStyle w:val="CRCoverPage"/>
              <w:spacing w:after="0"/>
              <w:ind w:left="100"/>
              <w:rPr>
                <w:noProof/>
                <w:lang w:eastAsia="zh-CN"/>
              </w:rPr>
            </w:pPr>
            <w:r>
              <w:rPr>
                <w:rFonts w:hint="eastAsia"/>
                <w:noProof/>
                <w:lang w:eastAsia="zh-CN"/>
              </w:rPr>
              <w:t>T</w:t>
            </w:r>
            <w:r>
              <w:rPr>
                <w:noProof/>
                <w:lang w:eastAsia="zh-CN"/>
              </w:rPr>
              <w:t xml:space="preserve">o guarentee the security requirement, it is proposed </w:t>
            </w:r>
            <w:r w:rsidR="00431570">
              <w:rPr>
                <w:noProof/>
                <w:lang w:eastAsia="zh-CN"/>
              </w:rPr>
              <w:t>that the required policies must be compatible</w:t>
            </w:r>
            <w:r w:rsidR="003967B6">
              <w:rPr>
                <w:noProof/>
                <w:lang w:eastAsia="zh-CN"/>
              </w:rPr>
              <w:t>. Take the above example, UE should set the security policy to Required.</w:t>
            </w:r>
          </w:p>
          <w:p w14:paraId="5654E5CB" w14:textId="77777777" w:rsidR="003967B6" w:rsidRDefault="003967B6">
            <w:pPr>
              <w:pStyle w:val="CRCoverPage"/>
              <w:spacing w:after="0"/>
              <w:ind w:left="100"/>
              <w:rPr>
                <w:noProof/>
                <w:lang w:eastAsia="zh-CN"/>
              </w:rPr>
            </w:pPr>
          </w:p>
          <w:p w14:paraId="4AB1CFBA" w14:textId="56B8CEE1" w:rsidR="003967B6" w:rsidRDefault="003967B6">
            <w:pPr>
              <w:pStyle w:val="CRCoverPage"/>
              <w:spacing w:after="0"/>
              <w:ind w:left="100"/>
              <w:rPr>
                <w:noProof/>
                <w:lang w:eastAsia="zh-CN"/>
              </w:rPr>
            </w:pPr>
            <w:r>
              <w:rPr>
                <w:rFonts w:hint="eastAsia"/>
                <w:noProof/>
                <w:lang w:eastAsia="zh-CN"/>
              </w:rPr>
              <w:t>T</w:t>
            </w:r>
            <w:r>
              <w:rPr>
                <w:noProof/>
                <w:lang w:eastAsia="zh-CN"/>
              </w:rPr>
              <w:t>he same issue happens to the user plane security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90BB4D" w:rsidR="001E41F3" w:rsidRDefault="00FF06BB" w:rsidP="00431570">
            <w:pPr>
              <w:pStyle w:val="CRCoverPage"/>
              <w:spacing w:after="0"/>
              <w:ind w:left="100"/>
              <w:rPr>
                <w:noProof/>
              </w:rPr>
            </w:pPr>
            <w:r>
              <w:rPr>
                <w:noProof/>
                <w:lang w:eastAsia="zh-CN"/>
              </w:rPr>
              <w:t xml:space="preserve">Clarify that </w:t>
            </w:r>
            <w:r w:rsidR="00431570">
              <w:rPr>
                <w:noProof/>
                <w:lang w:eastAsia="zh-CN"/>
              </w:rPr>
              <w:t xml:space="preserve">each of the required security policies the </w:t>
            </w:r>
            <w:r>
              <w:rPr>
                <w:noProof/>
                <w:lang w:eastAsia="zh-CN"/>
              </w:rPr>
              <w:t xml:space="preserve">UE uses </w:t>
            </w:r>
            <w:r w:rsidR="00431570">
              <w:rPr>
                <w:noProof/>
                <w:lang w:eastAsia="zh-CN"/>
              </w:rPr>
              <w:t>must be compatible.</w:t>
            </w:r>
            <w:r w:rsidR="003F49DF">
              <w:rPr>
                <w:noProof/>
                <w:lang w:eastAsia="zh-CN"/>
              </w:rPr>
              <w:t>.</w:t>
            </w:r>
            <w:r>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3B7B38" w:rsidR="001E41F3" w:rsidRDefault="003F49DF">
            <w:pPr>
              <w:pStyle w:val="CRCoverPage"/>
              <w:spacing w:after="0"/>
              <w:ind w:left="100"/>
              <w:rPr>
                <w:noProof/>
                <w:lang w:eastAsia="zh-CN"/>
              </w:rPr>
            </w:pPr>
            <w:r>
              <w:rPr>
                <w:noProof/>
                <w:lang w:eastAsia="zh-CN"/>
              </w:rPr>
              <w:t xml:space="preserve">How UE determines the </w:t>
            </w:r>
            <w:r w:rsidRPr="00FF06BB">
              <w:rPr>
                <w:noProof/>
                <w:lang w:eastAsia="zh-CN"/>
              </w:rPr>
              <w:t>UE PC5 unicast signalling security policy</w:t>
            </w:r>
            <w:r>
              <w:rPr>
                <w:noProof/>
                <w:lang w:eastAsia="zh-CN"/>
              </w:rPr>
              <w:t xml:space="preserve"> IE</w:t>
            </w:r>
            <w:r w:rsidR="003967B6">
              <w:rPr>
                <w:noProof/>
                <w:lang w:eastAsia="zh-CN"/>
              </w:rPr>
              <w:t xml:space="preserve"> and </w:t>
            </w:r>
            <w:r w:rsidR="003967B6">
              <w:t>UE PC5 unicast user plane security policy IE</w:t>
            </w:r>
            <w:r>
              <w:rPr>
                <w:noProof/>
                <w:lang w:eastAsia="zh-CN"/>
              </w:rPr>
              <w:t xml:space="preserve"> is not clear when more than one V2X service is included in the establishment request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50502B" w:rsidR="001E41F3" w:rsidRDefault="002D79DA">
            <w:pPr>
              <w:pStyle w:val="CRCoverPage"/>
              <w:spacing w:after="0"/>
              <w:ind w:left="100"/>
              <w:rPr>
                <w:noProof/>
                <w:lang w:eastAsia="zh-CN"/>
              </w:rPr>
            </w:pPr>
            <w:r>
              <w:rPr>
                <w:rFonts w:hint="eastAsia"/>
                <w:noProof/>
                <w:lang w:eastAsia="zh-CN"/>
              </w:rPr>
              <w:t>6</w:t>
            </w:r>
            <w:r>
              <w:rPr>
                <w:noProof/>
                <w:lang w:eastAsia="zh-CN"/>
              </w:rPr>
              <w:t>.1.2.2.2</w:t>
            </w:r>
            <w:r w:rsidR="003967B6">
              <w:rPr>
                <w:noProof/>
                <w:lang w:eastAsia="zh-CN"/>
              </w:rPr>
              <w:t>, 6.1.2.7.3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B2660" w14:textId="6FFDC413" w:rsidR="008863B9" w:rsidRDefault="00B25457">
            <w:pPr>
              <w:pStyle w:val="CRCoverPage"/>
              <w:spacing w:after="0"/>
              <w:ind w:left="100"/>
              <w:rPr>
                <w:noProof/>
              </w:rPr>
            </w:pPr>
            <w:r>
              <w:rPr>
                <w:noProof/>
              </w:rPr>
              <w:t>rev 01</w:t>
            </w:r>
          </w:p>
          <w:p w14:paraId="38BF7666" w14:textId="77777777" w:rsidR="00B25457" w:rsidRDefault="00B25457" w:rsidP="00B25457">
            <w:pPr>
              <w:pStyle w:val="CRCoverPage"/>
              <w:spacing w:after="0"/>
              <w:ind w:left="284"/>
              <w:rPr>
                <w:noProof/>
              </w:rPr>
            </w:pPr>
            <w:r>
              <w:rPr>
                <w:noProof/>
              </w:rPr>
              <w:lastRenderedPageBreak/>
              <w:t>- change of selection of secuirty policy for PC5 unicast where more than one V2X services from most strict to all security policies (of those V2X services) must be compatible.</w:t>
            </w:r>
          </w:p>
          <w:p w14:paraId="11C8BB2E" w14:textId="77777777" w:rsidR="00B25457" w:rsidRDefault="00B25457" w:rsidP="00B25457">
            <w:pPr>
              <w:pStyle w:val="CRCoverPage"/>
              <w:spacing w:after="0"/>
              <w:ind w:left="284"/>
              <w:rPr>
                <w:noProof/>
              </w:rPr>
            </w:pPr>
          </w:p>
          <w:p w14:paraId="261ECA74" w14:textId="4F9DAA9B" w:rsidR="00B25457" w:rsidRDefault="00B25457" w:rsidP="00B25457">
            <w:pPr>
              <w:pStyle w:val="CRCoverPage"/>
              <w:spacing w:after="0"/>
              <w:ind w:left="100"/>
              <w:rPr>
                <w:noProof/>
              </w:rPr>
            </w:pPr>
            <w:r>
              <w:rPr>
                <w:noProof/>
              </w:rPr>
              <w:t>rev 02</w:t>
            </w:r>
          </w:p>
          <w:p w14:paraId="5CC18E3A" w14:textId="6EA6EBCD" w:rsidR="00B25457" w:rsidRDefault="00B25457" w:rsidP="00B25457">
            <w:pPr>
              <w:pStyle w:val="CRCoverPage"/>
              <w:spacing w:after="0"/>
              <w:ind w:left="284"/>
              <w:rPr>
                <w:noProof/>
              </w:rPr>
            </w:pPr>
            <w:r>
              <w:rPr>
                <w:noProof/>
              </w:rPr>
              <w:t>- instead of using a note as guidance, normative text is used to ensure UE shall follow the requirements.</w:t>
            </w:r>
          </w:p>
          <w:p w14:paraId="6CE18909" w14:textId="23531EA9" w:rsidR="00431570" w:rsidRDefault="00431570" w:rsidP="00B25457">
            <w:pPr>
              <w:pStyle w:val="CRCoverPage"/>
              <w:spacing w:after="0"/>
              <w:ind w:left="284"/>
              <w:rPr>
                <w:noProof/>
              </w:rPr>
            </w:pPr>
            <w:r>
              <w:rPr>
                <w:noProof/>
              </w:rPr>
              <w:t>- renumbering of notes.</w:t>
            </w:r>
          </w:p>
          <w:p w14:paraId="087A41F5" w14:textId="77777777" w:rsidR="00B25457" w:rsidRDefault="00B25457" w:rsidP="00B25457">
            <w:pPr>
              <w:pStyle w:val="CRCoverPage"/>
              <w:spacing w:after="0"/>
              <w:ind w:left="284"/>
              <w:rPr>
                <w:noProof/>
              </w:rPr>
            </w:pPr>
          </w:p>
          <w:p w14:paraId="42FD2C46" w14:textId="39D4EE1C" w:rsidR="00B25457" w:rsidRDefault="00B25457" w:rsidP="00B25457">
            <w:pPr>
              <w:pStyle w:val="CRCoverPage"/>
              <w:spacing w:after="0"/>
              <w:ind w:left="284"/>
              <w:rPr>
                <w:noProof/>
              </w:rPr>
            </w:pPr>
          </w:p>
        </w:tc>
      </w:tr>
    </w:tbl>
    <w:p w14:paraId="3E2A01F9" w14:textId="242DF2CF"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8EED001" w:rsidR="001E41F3" w:rsidRDefault="00D447CD" w:rsidP="00D447CD">
      <w:pPr>
        <w:jc w:val="center"/>
        <w:rPr>
          <w:noProof/>
          <w:lang w:eastAsia="zh-CN"/>
        </w:rPr>
      </w:pPr>
      <w:r w:rsidRPr="00D447CD">
        <w:rPr>
          <w:noProof/>
          <w:highlight w:val="yellow"/>
          <w:lang w:eastAsia="zh-CN"/>
        </w:rPr>
        <w:lastRenderedPageBreak/>
        <w:t>***** First of change *****</w:t>
      </w:r>
    </w:p>
    <w:p w14:paraId="438EAC97" w14:textId="77777777" w:rsidR="00D447CD" w:rsidRPr="00183538" w:rsidRDefault="00D447CD" w:rsidP="00D447CD">
      <w:pPr>
        <w:pStyle w:val="Heading5"/>
      </w:pPr>
      <w:bookmarkStart w:id="3" w:name="_Toc22039973"/>
      <w:bookmarkStart w:id="4" w:name="_Toc25070683"/>
      <w:bookmarkStart w:id="5" w:name="_Toc34388598"/>
      <w:bookmarkStart w:id="6" w:name="_Toc34404369"/>
      <w:bookmarkStart w:id="7" w:name="_Toc45282197"/>
      <w:r>
        <w:t>6.1.2.2.</w:t>
      </w:r>
      <w:r w:rsidRPr="00183538">
        <w:t>2</w:t>
      </w:r>
      <w:r w:rsidRPr="00183538">
        <w:tab/>
      </w:r>
      <w:r>
        <w:t>PC5 unicast link establishment</w:t>
      </w:r>
      <w:r w:rsidRPr="00183538">
        <w:t xml:space="preserve"> procedure initiation by initiating UE</w:t>
      </w:r>
      <w:bookmarkEnd w:id="3"/>
      <w:bookmarkEnd w:id="4"/>
      <w:bookmarkEnd w:id="5"/>
      <w:bookmarkEnd w:id="6"/>
      <w:bookmarkEnd w:id="7"/>
    </w:p>
    <w:p w14:paraId="537FFD83" w14:textId="77777777" w:rsidR="00D447CD" w:rsidRDefault="00D447CD" w:rsidP="00D447CD">
      <w:pPr>
        <w:pStyle w:val="EditorsNote"/>
      </w:pPr>
      <w:r>
        <w:t>Editor’s note:</w:t>
      </w:r>
      <w:r>
        <w:tab/>
        <w:t>This section needs to be revisited after SA3 have determined the full set of security requirements for unicast link establishment.</w:t>
      </w:r>
    </w:p>
    <w:p w14:paraId="702D7091" w14:textId="77777777" w:rsidR="00D447CD" w:rsidRPr="00183538" w:rsidRDefault="00D447CD" w:rsidP="00D447CD">
      <w:r w:rsidRPr="00183538">
        <w:t>The initiating UE shall meet the following pre-conditions before initiating this procedure:</w:t>
      </w:r>
    </w:p>
    <w:p w14:paraId="1A444CAF" w14:textId="77777777" w:rsidR="00D447CD" w:rsidRPr="00183538" w:rsidRDefault="00D447CD" w:rsidP="00D447CD">
      <w:pPr>
        <w:pStyle w:val="B1"/>
      </w:pPr>
      <w:r>
        <w:t>a)</w:t>
      </w:r>
      <w:r w:rsidRPr="00183538">
        <w:tab/>
        <w:t>a request from upper layers to</w:t>
      </w:r>
      <w:r>
        <w:t xml:space="preserve"> transmit the packet for V2X service over PC5</w:t>
      </w:r>
      <w:r w:rsidRPr="00183538">
        <w:t>;</w:t>
      </w:r>
    </w:p>
    <w:p w14:paraId="493E9F87" w14:textId="77777777" w:rsidR="00D447CD" w:rsidRPr="00B70698" w:rsidRDefault="00D447CD" w:rsidP="00D447CD">
      <w:pPr>
        <w:pStyle w:val="B1"/>
      </w:pPr>
      <w:r>
        <w:t>b)</w:t>
      </w:r>
      <w:r>
        <w:tab/>
        <w:t>the communication mode is unicast mode (</w:t>
      </w:r>
      <w:r w:rsidRPr="00B70698">
        <w:t>e.g. pre-configured as specified in clause</w:t>
      </w:r>
      <w:r>
        <w:t> </w:t>
      </w:r>
      <w:r w:rsidRPr="00B70698">
        <w:t xml:space="preserve">5.2.3 or </w:t>
      </w:r>
      <w:r>
        <w:t>indicated by upper layers);</w:t>
      </w:r>
    </w:p>
    <w:p w14:paraId="027AE29A" w14:textId="77777777" w:rsidR="00D447CD" w:rsidRPr="00183538" w:rsidRDefault="00D447CD" w:rsidP="00D447CD">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3F53D848" w14:textId="77777777" w:rsidR="00D447CD" w:rsidRPr="00183538" w:rsidRDefault="00D447CD" w:rsidP="00D447CD">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E9D0DB1" w14:textId="2BBC2B9A" w:rsidR="00D447CD" w:rsidRPr="00490934" w:rsidRDefault="00D447CD" w:rsidP="00D447CD">
      <w:pPr>
        <w:pStyle w:val="NO"/>
      </w:pPr>
      <w:r w:rsidRPr="00490934">
        <w:t>NOTE</w:t>
      </w:r>
      <w:ins w:id="8" w:author="chc" w:date="2020-08-31T16:04:00Z">
        <w:r w:rsidR="00431570">
          <w:t> 1</w:t>
        </w:r>
      </w:ins>
      <w:r w:rsidRPr="00490934">
        <w:t>:</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3A22E703" w14:textId="77777777" w:rsidR="00D447CD" w:rsidRDefault="00D447CD" w:rsidP="00D447CD">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 and</w:t>
      </w:r>
    </w:p>
    <w:p w14:paraId="68054244" w14:textId="77777777" w:rsidR="00D447CD" w:rsidRDefault="00D447CD" w:rsidP="00D447CD">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2CCC254A" w14:textId="77777777" w:rsidR="00D447CD" w:rsidRPr="00672EDE" w:rsidRDefault="00D447CD" w:rsidP="00D447CD">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EBF41A7" w14:textId="77777777" w:rsidR="00D447CD" w:rsidRPr="003B127F" w:rsidRDefault="00D447CD" w:rsidP="00D447CD">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A467F3A" w14:textId="77777777" w:rsidR="00D447CD" w:rsidRPr="00183538" w:rsidRDefault="00D447CD" w:rsidP="00D447CD">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D8BD2EC" w14:textId="77777777" w:rsidR="00D447CD" w:rsidRDefault="00D447CD" w:rsidP="00D447CD">
      <w:pPr>
        <w:pStyle w:val="B1"/>
      </w:pPr>
      <w:r>
        <w:t>a)</w:t>
      </w:r>
      <w:r>
        <w:tab/>
        <w:t>shall include the source user info set to the initiating UE’s application layer ID</w:t>
      </w:r>
      <w:r w:rsidRPr="00183538">
        <w:t xml:space="preserve"> received from upp</w:t>
      </w:r>
      <w:r>
        <w:t>er layers</w:t>
      </w:r>
      <w:r w:rsidRPr="00183538">
        <w:t xml:space="preserve">; </w:t>
      </w:r>
    </w:p>
    <w:p w14:paraId="78279580" w14:textId="77777777" w:rsidR="00D447CD" w:rsidRDefault="00D447CD" w:rsidP="00D447CD">
      <w:pPr>
        <w:pStyle w:val="B1"/>
      </w:pPr>
      <w:r>
        <w:t>b)</w:t>
      </w:r>
      <w:r>
        <w:tab/>
        <w:t>shall include the V2X service identifier(s) received from upper layer;</w:t>
      </w:r>
    </w:p>
    <w:p w14:paraId="219F53C0" w14:textId="77777777" w:rsidR="00D447CD" w:rsidRPr="00B85723" w:rsidRDefault="00D447CD" w:rsidP="00D447CD">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85CB727" w14:textId="77777777" w:rsidR="00D447CD" w:rsidRDefault="00D447CD" w:rsidP="00D447CD">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17EB3B2C" w14:textId="016C1DB4" w:rsidR="00D447CD" w:rsidRDefault="00D447CD" w:rsidP="00D447CD">
      <w:pPr>
        <w:pStyle w:val="NO"/>
      </w:pPr>
      <w:r>
        <w:t>NOTE </w:t>
      </w:r>
      <w:ins w:id="9" w:author="chc" w:date="2020-08-31T16:04:00Z">
        <w:r w:rsidR="00431570">
          <w:t>2</w:t>
        </w:r>
      </w:ins>
      <w:del w:id="10" w:author="chc" w:date="2020-08-31T16:04:00Z">
        <w:r w:rsidDel="00431570">
          <w:delText>1</w:delText>
        </w:r>
      </w:del>
      <w:r>
        <w:t>:</w:t>
      </w:r>
      <w:r>
        <w:tab/>
        <w:t>The Key establishment information container is provided by upper layers.</w:t>
      </w:r>
    </w:p>
    <w:p w14:paraId="3649BEF5" w14:textId="77777777" w:rsidR="00D447CD" w:rsidRDefault="00D447CD" w:rsidP="00D447CD">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62F8AC8" w14:textId="77777777" w:rsidR="00D447CD" w:rsidRDefault="00D447CD" w:rsidP="00D447CD">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28EBE2F7" w14:textId="77777777" w:rsidR="00D447CD" w:rsidRDefault="00D447CD" w:rsidP="00D447CD">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C6EDC11" w14:textId="77777777" w:rsidR="00D447CD" w:rsidRDefault="00D447CD" w:rsidP="00D447CD">
      <w:pPr>
        <w:pStyle w:val="B1"/>
      </w:pPr>
      <w:r>
        <w:lastRenderedPageBreak/>
        <w:t>h)</w:t>
      </w:r>
      <w:r>
        <w:tab/>
        <w:t>may include a K</w:t>
      </w:r>
      <w:r>
        <w:rPr>
          <w:vertAlign w:val="subscript"/>
        </w:rPr>
        <w:t>NRP</w:t>
      </w:r>
      <w:r>
        <w:t xml:space="preserve"> ID if the initiating UE has an existing K</w:t>
      </w:r>
      <w:r>
        <w:rPr>
          <w:vertAlign w:val="subscript"/>
        </w:rPr>
        <w:t>NRP</w:t>
      </w:r>
      <w:r>
        <w:t xml:space="preserve"> for the target UE; and</w:t>
      </w:r>
    </w:p>
    <w:p w14:paraId="1C47FE15" w14:textId="290D24E9" w:rsidR="00F445F9" w:rsidRPr="00177A86" w:rsidDel="00A72ACC" w:rsidRDefault="00D447CD">
      <w:pPr>
        <w:pStyle w:val="B1"/>
        <w:rPr>
          <w:del w:id="11" w:author="OPPO_Haorui" w:date="2020-08-31T16:48:00Z"/>
        </w:rPr>
        <w:pPrChange w:id="12" w:author="chc" w:date="2020-08-31T15:09:00Z">
          <w:pPr>
            <w:pStyle w:val="NO"/>
          </w:pPr>
        </w:pPrChange>
      </w:pPr>
      <w:r>
        <w:t>i)</w:t>
      </w:r>
      <w:r>
        <w:tab/>
        <w:t>shall include its UE PC5 unicast signalling security policy.</w:t>
      </w:r>
      <w:ins w:id="13" w:author="OPPO_Haorui" w:date="2020-08-31T16:48:00Z">
        <w:r w:rsidR="00A72ACC" w:rsidRPr="00A72ACC">
          <w:t xml:space="preserve"> </w:t>
        </w:r>
        <w:r w:rsidR="00A72ACC" w:rsidRPr="00B31D0B">
          <w:t>In the case</w:t>
        </w:r>
        <w:r w:rsidR="00A72ACC">
          <w:t xml:space="preserve"> </w:t>
        </w:r>
        <w:r w:rsidR="00A72ACC" w:rsidRPr="00B31D0B">
          <w:t>where</w:t>
        </w:r>
        <w:r w:rsidR="00A72ACC">
          <w:t xml:space="preserve"> the</w:t>
        </w:r>
        <w:r w:rsidR="00A72ACC" w:rsidRPr="00B31D0B">
          <w:t xml:space="preserve"> different V2X services are mapped to</w:t>
        </w:r>
        <w:r w:rsidR="00A72ACC">
          <w:t xml:space="preserve"> the different PC5 unicast signalling security policies</w:t>
        </w:r>
        <w:r w:rsidR="00A72ACC" w:rsidRPr="00B31D0B">
          <w:t xml:space="preserve">, </w:t>
        </w:r>
        <w:r w:rsidR="00A72ACC">
          <w:t xml:space="preserve">when </w:t>
        </w:r>
        <w:r w:rsidR="00A72ACC" w:rsidRPr="00B31D0B">
          <w:t xml:space="preserve">the initiating UE intends to establish a single unicast link that can be used for more than one V2X service, </w:t>
        </w:r>
      </w:ins>
      <w:ins w:id="14" w:author="OPPO_Haorui" w:date="2020-08-25T17:16:00Z">
        <w:r w:rsidR="002E5C40" w:rsidRPr="00CF36A7">
          <w:t>each</w:t>
        </w:r>
      </w:ins>
      <w:ins w:id="15" w:author="chc" w:date="2020-08-31T15:18:00Z">
        <w:r w:rsidR="002E5C40">
          <w:t xml:space="preserve"> of </w:t>
        </w:r>
      </w:ins>
      <w:ins w:id="16" w:author="chc" w:date="2020-08-31T15:12:00Z">
        <w:r w:rsidR="00177A86">
          <w:t>the</w:t>
        </w:r>
      </w:ins>
      <w:ins w:id="17" w:author="OPPO_Haorui" w:date="2020-08-31T16:48:00Z">
        <w:r w:rsidR="00A72ACC" w:rsidRPr="00CF36A7">
          <w:t xml:space="preserve"> signalling security polices </w:t>
        </w:r>
      </w:ins>
      <w:ins w:id="18" w:author="chc" w:date="2020-08-31T15:13:00Z">
        <w:r w:rsidR="00177A86">
          <w:t>of those</w:t>
        </w:r>
      </w:ins>
      <w:ins w:id="19" w:author="OPPO_Haorui" w:date="2020-08-31T16:48:00Z">
        <w:r w:rsidR="00A72ACC" w:rsidRPr="00CF36A7">
          <w:t xml:space="preserve"> V2X services shall be compatible</w:t>
        </w:r>
      </w:ins>
      <w:ins w:id="20" w:author="chc" w:date="2020-09-03T10:15:00Z">
        <w:r w:rsidR="00E57847">
          <w:t>,</w:t>
        </w:r>
      </w:ins>
      <w:ins w:id="21" w:author="OPPO_Haorui" w:date="2020-08-31T16:48:00Z">
        <w:r w:rsidR="00A72ACC" w:rsidRPr="00CF36A7">
          <w:t xml:space="preserve"> e.g.</w:t>
        </w:r>
      </w:ins>
      <w:ins w:id="22" w:author="chc" w:date="2020-09-03T10:15:00Z">
        <w:r w:rsidR="00E57847">
          <w:t xml:space="preserve"> </w:t>
        </w:r>
      </w:ins>
      <w:ins w:id="23" w:author="OPPO_Haorui" w:date="2020-08-31T16:48:00Z">
        <w:r w:rsidR="00A72ACC" w:rsidRPr="00183538">
          <w:t>"</w:t>
        </w:r>
        <w:r w:rsidR="00A72ACC" w:rsidRPr="00CF36A7">
          <w:t>signalling integrity protection not needed</w:t>
        </w:r>
        <w:r w:rsidR="00A72ACC" w:rsidRPr="00183538">
          <w:t>"</w:t>
        </w:r>
        <w:r w:rsidR="00A72ACC" w:rsidRPr="00CF36A7">
          <w:t xml:space="preserve"> and </w:t>
        </w:r>
        <w:r w:rsidR="00A72ACC" w:rsidRPr="00183538">
          <w:t>"</w:t>
        </w:r>
        <w:r w:rsidR="00A72ACC" w:rsidRPr="00CF36A7">
          <w:t>signalling integrity protection required</w:t>
        </w:r>
        <w:r w:rsidR="00A72ACC" w:rsidRPr="00183538">
          <w:t>"</w:t>
        </w:r>
        <w:r w:rsidR="00A72ACC" w:rsidRPr="00CF36A7">
          <w:t xml:space="preserve"> </w:t>
        </w:r>
      </w:ins>
      <w:ins w:id="24" w:author="chc" w:date="2020-08-31T15:09:00Z">
        <w:r w:rsidR="00177A86">
          <w:t xml:space="preserve">are </w:t>
        </w:r>
      </w:ins>
      <w:ins w:id="25" w:author="OPPO_Haorui" w:date="2020-08-31T16:48:00Z">
        <w:r w:rsidR="00A72ACC" w:rsidRPr="00CF36A7">
          <w:t>not compatible</w:t>
        </w:r>
        <w:r w:rsidR="00A72ACC" w:rsidRPr="00B31D0B">
          <w:t>.</w:t>
        </w:r>
      </w:ins>
    </w:p>
    <w:p w14:paraId="6EB7EAB5" w14:textId="77777777" w:rsidR="00D447CD" w:rsidRPr="005922C5" w:rsidRDefault="00D447CD" w:rsidP="00D447CD">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20B406E9" w14:textId="5819AD62" w:rsidR="00D447CD" w:rsidRPr="005922C5" w:rsidRDefault="00D447CD" w:rsidP="00D447CD">
      <w:pPr>
        <w:pStyle w:val="NO"/>
        <w:rPr>
          <w:lang w:eastAsia="x-none"/>
        </w:rPr>
      </w:pPr>
      <w:r>
        <w:t>NOTE </w:t>
      </w:r>
      <w:del w:id="26" w:author="OPPO_Haorui" w:date="2020-07-14T14:45:00Z">
        <w:r w:rsidDel="000372F0">
          <w:delText>2</w:delText>
        </w:r>
      </w:del>
      <w:ins w:id="27" w:author="OPPO_Haorui" w:date="2020-07-14T14:45:00Z">
        <w:r w:rsidR="000372F0">
          <w:t>3</w:t>
        </w:r>
      </w:ins>
      <w:r>
        <w:t>:</w:t>
      </w:r>
      <w:r>
        <w:tab/>
        <w:t>In order to ensure successful PC5 unicast link establishment, T5000 should be set to a value larger than the sum of T5006 and T5007.</w:t>
      </w:r>
    </w:p>
    <w:p w14:paraId="3579D483" w14:textId="77777777" w:rsidR="00D447CD" w:rsidRPr="00183538" w:rsidRDefault="00D447CD" w:rsidP="00D447CD">
      <w:pPr>
        <w:pStyle w:val="TH"/>
        <w:rPr>
          <w:lang w:eastAsia="zh-CN"/>
        </w:rPr>
      </w:pPr>
      <w:r>
        <w:object w:dxaOrig="9450" w:dyaOrig="5791" w14:anchorId="4AB2A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221.45pt" o:ole="">
            <v:imagedata r:id="rId12" o:title=""/>
          </v:shape>
          <o:OLEObject Type="Embed" ProgID="Visio.Drawing.15" ShapeID="_x0000_i1025" DrawAspect="Content" ObjectID="_1660638633" r:id="rId13"/>
        </w:object>
      </w:r>
    </w:p>
    <w:p w14:paraId="1DDA8474" w14:textId="77777777" w:rsidR="00D447CD" w:rsidRPr="00183538" w:rsidRDefault="00D447CD" w:rsidP="00D447CD">
      <w:pPr>
        <w:pStyle w:val="TF"/>
      </w:pPr>
      <w:r w:rsidRPr="00183538">
        <w:t>Figure</w:t>
      </w:r>
      <w:r>
        <w:rPr>
          <w:rFonts w:cs="Arial"/>
        </w:rPr>
        <w:t> </w:t>
      </w:r>
      <w:r>
        <w:t>6.1.2.2.2</w:t>
      </w:r>
      <w:r w:rsidRPr="00183538">
        <w:t xml:space="preserve">: </w:t>
      </w:r>
      <w:r>
        <w:t>PC5 unicast link establishment</w:t>
      </w:r>
      <w:r w:rsidRPr="00183538">
        <w:t xml:space="preserve"> procedure</w:t>
      </w:r>
    </w:p>
    <w:p w14:paraId="39F95364" w14:textId="77777777" w:rsidR="00F15F74" w:rsidRDefault="00F15F74" w:rsidP="00F15F74">
      <w:pPr>
        <w:jc w:val="center"/>
        <w:rPr>
          <w:noProof/>
          <w:lang w:eastAsia="zh-CN"/>
        </w:rPr>
      </w:pPr>
      <w:bookmarkStart w:id="28" w:name="_Toc34388639"/>
      <w:bookmarkStart w:id="29" w:name="_Toc34404410"/>
      <w:bookmarkStart w:id="30" w:name="_Toc45282239"/>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4868295B" w14:textId="77777777" w:rsidR="000372F0" w:rsidRPr="00183538" w:rsidRDefault="000372F0" w:rsidP="000372F0">
      <w:pPr>
        <w:pStyle w:val="Heading5"/>
      </w:pPr>
      <w:r>
        <w:t>6.1.2.7.</w:t>
      </w:r>
      <w:r w:rsidRPr="00183538">
        <w:t>3</w:t>
      </w:r>
      <w:r w:rsidRPr="00183538">
        <w:tab/>
      </w:r>
      <w:r>
        <w:t>PC5 unicast link security mode control</w:t>
      </w:r>
      <w:r w:rsidRPr="00183538">
        <w:t xml:space="preserve"> procedure accepted by the target UE</w:t>
      </w:r>
      <w:bookmarkEnd w:id="28"/>
      <w:bookmarkEnd w:id="29"/>
      <w:bookmarkEnd w:id="30"/>
    </w:p>
    <w:p w14:paraId="5F075AB4" w14:textId="1BE3D3AA" w:rsidR="000372F0" w:rsidRDefault="000372F0" w:rsidP="000372F0">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382F92A5" w14:textId="77777777" w:rsidR="000372F0" w:rsidRPr="00183538" w:rsidRDefault="000372F0" w:rsidP="000372F0">
      <w:r>
        <w:t>Then the target UE shall:</w:t>
      </w:r>
    </w:p>
    <w:p w14:paraId="141982F6" w14:textId="77777777" w:rsidR="000372F0" w:rsidRDefault="000372F0" w:rsidP="000372F0">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31C1C1A1" w14:textId="77777777" w:rsidR="000372F0" w:rsidRDefault="000372F0" w:rsidP="000372F0">
      <w:pPr>
        <w:pStyle w:val="B1"/>
      </w:pPr>
      <w:r>
        <w:t>b)</w:t>
      </w:r>
      <w:r>
        <w:tab/>
        <w:t>derive NRPEK and NRPIK from K</w:t>
      </w:r>
      <w:r>
        <w:rPr>
          <w:vertAlign w:val="subscript"/>
        </w:rPr>
        <w:t>NRP-sess</w:t>
      </w:r>
      <w:r>
        <w:t xml:space="preserve"> and the selected security algorithms as specified in 3GPP TS 33.536 [20].</w:t>
      </w:r>
    </w:p>
    <w:p w14:paraId="712E020C" w14:textId="77777777" w:rsidR="000372F0" w:rsidRPr="00183538" w:rsidRDefault="000372F0" w:rsidP="000372F0">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0D1167EB" w14:textId="77777777" w:rsidR="000372F0" w:rsidRDefault="000372F0" w:rsidP="000372F0">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6FCC6907" w14:textId="77777777" w:rsidR="000372F0" w:rsidRDefault="000372F0" w:rsidP="000372F0">
      <w:pPr>
        <w:pStyle w:val="B1"/>
      </w:pPr>
      <w:r>
        <w:lastRenderedPageBreak/>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0FE61666" w14:textId="77777777" w:rsidR="000372F0" w:rsidRDefault="000372F0" w:rsidP="000372F0">
      <w:pPr>
        <w:pStyle w:val="B1"/>
      </w:pPr>
      <w:r>
        <w:t>c)</w:t>
      </w:r>
      <w:r>
        <w:tab/>
      </w:r>
      <w:r w:rsidRPr="00ED28EF">
        <w:t>if the PC5 unicast link security mode control procedure was triggered during a PC5 unicast link establishment procedure</w:t>
      </w:r>
      <w:r>
        <w:t xml:space="preserve">, </w:t>
      </w:r>
    </w:p>
    <w:p w14:paraId="08F60D6B" w14:textId="77777777" w:rsidR="000372F0" w:rsidRDefault="000372F0" w:rsidP="000372F0">
      <w:pPr>
        <w:pStyle w:val="B1"/>
        <w:ind w:left="85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26D647C" w14:textId="77777777" w:rsidR="000372F0" w:rsidRDefault="000372F0" w:rsidP="000372F0">
      <w:pPr>
        <w:pStyle w:val="B1"/>
        <w:ind w:left="85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19B4E61B" w14:textId="77777777" w:rsidR="000372F0" w:rsidRDefault="000372F0" w:rsidP="000372F0">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BEC535A" w14:textId="77777777" w:rsidR="000372F0" w:rsidRPr="0089390A" w:rsidRDefault="000372F0" w:rsidP="000372F0">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444690B7" w14:textId="77777777" w:rsidR="000372F0" w:rsidRPr="00183538" w:rsidRDefault="000372F0" w:rsidP="000372F0">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622AA155" w14:textId="77777777" w:rsidR="000372F0" w:rsidRDefault="000372F0" w:rsidP="000372F0">
      <w:pPr>
        <w:pStyle w:val="B1"/>
      </w:pPr>
      <w:r>
        <w:t>a)</w:t>
      </w:r>
      <w:r>
        <w:tab/>
        <w:t>shall include the PQFI and the corresponding PC5 QoS parameters;</w:t>
      </w:r>
    </w:p>
    <w:p w14:paraId="187C2674" w14:textId="77777777" w:rsidR="000372F0" w:rsidRPr="00183538" w:rsidRDefault="000372F0" w:rsidP="000372F0">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6DDBEB2F" w14:textId="77777777" w:rsidR="000372F0" w:rsidRPr="00183538" w:rsidRDefault="000372F0" w:rsidP="000372F0">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8DA4903" w14:textId="77777777" w:rsidR="000372F0" w:rsidRPr="00183538" w:rsidRDefault="000372F0" w:rsidP="000372F0">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592FB0F6" w14:textId="77777777" w:rsidR="000372F0" w:rsidRDefault="000372F0" w:rsidP="000372F0">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5A4A20A" w14:textId="77777777" w:rsidR="000372F0" w:rsidRDefault="000372F0" w:rsidP="000372F0">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67E916D9" w14:textId="5C856995" w:rsidR="000372F0" w:rsidRDefault="000372F0" w:rsidP="000372F0">
      <w:pPr>
        <w:pStyle w:val="B1"/>
        <w:rPr>
          <w:ins w:id="31" w:author="OPPO_Haorui" w:date="2020-07-14T14:45:00Z"/>
        </w:rPr>
      </w:pPr>
      <w:r>
        <w:t>e)</w:t>
      </w:r>
      <w:r>
        <w:tab/>
        <w:t>if the PC5 unicast link security mode control procedure was triggered during a PC5 unicast link establishment procedure, shall include its UE PC5 unicast user plane security policy for this PC5 unicast link.</w:t>
      </w:r>
      <w:r w:rsidR="002E5C40" w:rsidRPr="002E5C40">
        <w:t xml:space="preserve"> </w:t>
      </w:r>
      <w:ins w:id="32" w:author="OPPO_Haorui" w:date="2020-07-14T14:45:00Z">
        <w:r w:rsidR="002E5C40" w:rsidRPr="00B31D0B">
          <w:t>In the case</w:t>
        </w:r>
        <w:r w:rsidR="002E5C40">
          <w:t xml:space="preserve"> </w:t>
        </w:r>
        <w:r w:rsidR="002E5C40" w:rsidRPr="00B31D0B">
          <w:t>where</w:t>
        </w:r>
        <w:r w:rsidR="002E5C40">
          <w:t xml:space="preserve"> the</w:t>
        </w:r>
        <w:r w:rsidR="002E5C40" w:rsidRPr="00B31D0B">
          <w:t xml:space="preserve"> different V2X services are mapped to</w:t>
        </w:r>
        <w:r w:rsidR="002E5C40">
          <w:t xml:space="preserve"> the different PC5 unicast user plane security policies</w:t>
        </w:r>
      </w:ins>
      <w:ins w:id="33" w:author="OPPO_Haorui" w:date="2020-07-14T14:46:00Z">
        <w:r w:rsidR="002E5C40">
          <w:t>, when more than one V2X service identif</w:t>
        </w:r>
      </w:ins>
      <w:ins w:id="34" w:author="OPPO_Haorui" w:date="2020-07-14T14:52:00Z">
        <w:r w:rsidR="002E5C40">
          <w:t>ier</w:t>
        </w:r>
      </w:ins>
      <w:ins w:id="35" w:author="OPPO_Haorui" w:date="2020-07-14T14:46:00Z">
        <w:r w:rsidR="002E5C40">
          <w:t xml:space="preserve"> is included in the DIRECT LINK ESTABLISHMENT REQUEST message</w:t>
        </w:r>
      </w:ins>
      <w:ins w:id="36" w:author="OPPO_Haorui" w:date="2020-07-14T14:45:00Z">
        <w:r w:rsidR="002E5C40" w:rsidRPr="00B31D0B">
          <w:t xml:space="preserve">, </w:t>
        </w:r>
      </w:ins>
      <w:ins w:id="37" w:author="OPPO_Haorui" w:date="2020-08-25T17:16:00Z">
        <w:r w:rsidR="002E5C40" w:rsidRPr="00CF36A7">
          <w:t xml:space="preserve">each </w:t>
        </w:r>
      </w:ins>
      <w:ins w:id="38" w:author="chc" w:date="2020-08-31T15:18:00Z">
        <w:r w:rsidR="002E5C40">
          <w:t xml:space="preserve">of the </w:t>
        </w:r>
      </w:ins>
      <w:ins w:id="39" w:author="OPPO_Haorui" w:date="2020-08-26T11:20:00Z">
        <w:r w:rsidR="002E5C40">
          <w:t>user pl</w:t>
        </w:r>
      </w:ins>
      <w:ins w:id="40" w:author="OPPO_Haorui" w:date="2020-08-26T11:21:00Z">
        <w:r w:rsidR="002E5C40">
          <w:t>ane</w:t>
        </w:r>
      </w:ins>
      <w:ins w:id="41" w:author="OPPO_Haorui" w:date="2020-08-25T17:16:00Z">
        <w:r w:rsidR="002E5C40" w:rsidRPr="00CF36A7">
          <w:t xml:space="preserve"> security polices </w:t>
        </w:r>
      </w:ins>
      <w:ins w:id="42" w:author="chc" w:date="2020-08-31T15:18:00Z">
        <w:r w:rsidR="002E5C40">
          <w:t>of those</w:t>
        </w:r>
      </w:ins>
      <w:ins w:id="43" w:author="OPPO_Haorui" w:date="2020-08-25T17:16:00Z">
        <w:r w:rsidR="002E5C40" w:rsidRPr="00CF36A7">
          <w:t xml:space="preserve"> V2X services shall be compatible</w:t>
        </w:r>
      </w:ins>
      <w:ins w:id="44" w:author="chc" w:date="2020-09-03T10:16:00Z">
        <w:r w:rsidR="00E57847">
          <w:t>,</w:t>
        </w:r>
      </w:ins>
      <w:ins w:id="45" w:author="OPPO_Haorui" w:date="2020-08-25T17:16:00Z">
        <w:r w:rsidR="002E5C40" w:rsidRPr="00CF36A7">
          <w:t xml:space="preserve"> e.g. </w:t>
        </w:r>
        <w:r w:rsidR="002E5C40" w:rsidRPr="00183538">
          <w:t>"</w:t>
        </w:r>
      </w:ins>
      <w:ins w:id="46" w:author="OPPO_Haorui" w:date="2020-08-26T11:21:00Z">
        <w:r w:rsidR="002E5C40">
          <w:t>user plane</w:t>
        </w:r>
      </w:ins>
      <w:ins w:id="47" w:author="OPPO_Haorui" w:date="2020-08-25T17:16:00Z">
        <w:r w:rsidR="002E5C40" w:rsidRPr="00CF36A7">
          <w:t xml:space="preserve"> integrity protection not needed</w:t>
        </w:r>
        <w:r w:rsidR="002E5C40" w:rsidRPr="00183538">
          <w:t>"</w:t>
        </w:r>
        <w:r w:rsidR="002E5C40" w:rsidRPr="00CF36A7">
          <w:t xml:space="preserve"> and </w:t>
        </w:r>
        <w:r w:rsidR="002E5C40" w:rsidRPr="00183538">
          <w:t>"</w:t>
        </w:r>
      </w:ins>
      <w:ins w:id="48" w:author="OPPO_Haorui" w:date="2020-08-26T11:21:00Z">
        <w:r w:rsidR="002E5C40" w:rsidRPr="00722238">
          <w:t xml:space="preserve"> </w:t>
        </w:r>
        <w:r w:rsidR="002E5C40">
          <w:t>user plane</w:t>
        </w:r>
      </w:ins>
      <w:ins w:id="49" w:author="OPPO_Haorui" w:date="2020-08-25T17:16:00Z">
        <w:r w:rsidR="002E5C40" w:rsidRPr="00CF36A7">
          <w:t xml:space="preserve"> integrity protection required</w:t>
        </w:r>
        <w:r w:rsidR="002E5C40" w:rsidRPr="00183538">
          <w:t>"</w:t>
        </w:r>
        <w:r w:rsidR="002E5C40" w:rsidRPr="00CF36A7">
          <w:t xml:space="preserve"> </w:t>
        </w:r>
      </w:ins>
      <w:ins w:id="50" w:author="chc" w:date="2020-08-31T15:19:00Z">
        <w:r w:rsidR="002E5C40">
          <w:t>are</w:t>
        </w:r>
      </w:ins>
      <w:ins w:id="51" w:author="OPPO_Haorui" w:date="2020-08-25T17:16:00Z">
        <w:r w:rsidR="002E5C40" w:rsidRPr="00CF36A7">
          <w:t xml:space="preserve"> not compatible</w:t>
        </w:r>
      </w:ins>
      <w:ins w:id="52" w:author="OPPO_Haorui" w:date="2020-07-14T14:45:00Z">
        <w:r w:rsidR="002E5C40" w:rsidRPr="00B31D0B">
          <w:t>.</w:t>
        </w:r>
      </w:ins>
    </w:p>
    <w:p w14:paraId="741E6C07" w14:textId="77777777" w:rsidR="000372F0" w:rsidRDefault="000372F0" w:rsidP="000372F0">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4E2349A5" w14:textId="77777777" w:rsidR="000372F0" w:rsidRDefault="000372F0" w:rsidP="000372F0">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3ACD1795" w14:textId="77777777" w:rsidR="000372F0" w:rsidRDefault="000372F0" w:rsidP="000372F0">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2D0106AF" w14:textId="435C1A41" w:rsidR="00F15F74" w:rsidRDefault="00F15F74" w:rsidP="00F15F74">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F15F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49C3A" w14:textId="77777777" w:rsidR="00DF16E2" w:rsidRDefault="00DF16E2">
      <w:r>
        <w:separator/>
      </w:r>
    </w:p>
  </w:endnote>
  <w:endnote w:type="continuationSeparator" w:id="0">
    <w:p w14:paraId="07E1012D" w14:textId="77777777" w:rsidR="00DF16E2" w:rsidRDefault="00DF1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modern"/>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22701" w14:textId="77777777" w:rsidR="00DF16E2" w:rsidRDefault="00DF16E2">
      <w:r>
        <w:separator/>
      </w:r>
    </w:p>
  </w:footnote>
  <w:footnote w:type="continuationSeparator" w:id="0">
    <w:p w14:paraId="7388B4C7" w14:textId="77777777" w:rsidR="00DF16E2" w:rsidRDefault="00DF1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6"/>
    <w:rsid w:val="000333D4"/>
    <w:rsid w:val="000372F0"/>
    <w:rsid w:val="000A1249"/>
    <w:rsid w:val="000A1F6F"/>
    <w:rsid w:val="000A6394"/>
    <w:rsid w:val="000B7FED"/>
    <w:rsid w:val="000C038A"/>
    <w:rsid w:val="000C6598"/>
    <w:rsid w:val="00143DCF"/>
    <w:rsid w:val="00145D43"/>
    <w:rsid w:val="00166AD9"/>
    <w:rsid w:val="00177A86"/>
    <w:rsid w:val="00185DB7"/>
    <w:rsid w:val="00185EEA"/>
    <w:rsid w:val="00192C46"/>
    <w:rsid w:val="001A08B3"/>
    <w:rsid w:val="001A7B60"/>
    <w:rsid w:val="001B07DC"/>
    <w:rsid w:val="001B52F0"/>
    <w:rsid w:val="001B7A65"/>
    <w:rsid w:val="001D7736"/>
    <w:rsid w:val="001E41F3"/>
    <w:rsid w:val="00227EAD"/>
    <w:rsid w:val="00230865"/>
    <w:rsid w:val="0026004D"/>
    <w:rsid w:val="002640DD"/>
    <w:rsid w:val="00275D12"/>
    <w:rsid w:val="00284FEB"/>
    <w:rsid w:val="002860C4"/>
    <w:rsid w:val="002A1ABE"/>
    <w:rsid w:val="002B5741"/>
    <w:rsid w:val="002D79DA"/>
    <w:rsid w:val="002E5C40"/>
    <w:rsid w:val="00305409"/>
    <w:rsid w:val="0034590C"/>
    <w:rsid w:val="003609EF"/>
    <w:rsid w:val="0036231A"/>
    <w:rsid w:val="00363DF6"/>
    <w:rsid w:val="003674C0"/>
    <w:rsid w:val="00374DD4"/>
    <w:rsid w:val="003774A0"/>
    <w:rsid w:val="0038322D"/>
    <w:rsid w:val="003967B6"/>
    <w:rsid w:val="003D1573"/>
    <w:rsid w:val="003E1A36"/>
    <w:rsid w:val="003F49DF"/>
    <w:rsid w:val="00410371"/>
    <w:rsid w:val="004242F1"/>
    <w:rsid w:val="00431570"/>
    <w:rsid w:val="00470C99"/>
    <w:rsid w:val="004A6835"/>
    <w:rsid w:val="004B75B7"/>
    <w:rsid w:val="004D1E8B"/>
    <w:rsid w:val="004E1669"/>
    <w:rsid w:val="0051580D"/>
    <w:rsid w:val="00546264"/>
    <w:rsid w:val="00547111"/>
    <w:rsid w:val="00570453"/>
    <w:rsid w:val="00592D74"/>
    <w:rsid w:val="005C3CEF"/>
    <w:rsid w:val="005E2C44"/>
    <w:rsid w:val="00621188"/>
    <w:rsid w:val="006257ED"/>
    <w:rsid w:val="00677E82"/>
    <w:rsid w:val="00695808"/>
    <w:rsid w:val="006B46FB"/>
    <w:rsid w:val="006D4D38"/>
    <w:rsid w:val="006E21FB"/>
    <w:rsid w:val="00722238"/>
    <w:rsid w:val="00792342"/>
    <w:rsid w:val="007977A8"/>
    <w:rsid w:val="007B512A"/>
    <w:rsid w:val="007C2097"/>
    <w:rsid w:val="007D28B1"/>
    <w:rsid w:val="007D6A07"/>
    <w:rsid w:val="007F7259"/>
    <w:rsid w:val="008040A8"/>
    <w:rsid w:val="008279FA"/>
    <w:rsid w:val="00833921"/>
    <w:rsid w:val="008438B9"/>
    <w:rsid w:val="008626E7"/>
    <w:rsid w:val="00870EE7"/>
    <w:rsid w:val="008863B9"/>
    <w:rsid w:val="008A45A6"/>
    <w:rsid w:val="008F686C"/>
    <w:rsid w:val="00905ED5"/>
    <w:rsid w:val="009148DE"/>
    <w:rsid w:val="00941BFE"/>
    <w:rsid w:val="00941E30"/>
    <w:rsid w:val="009777D9"/>
    <w:rsid w:val="00991596"/>
    <w:rsid w:val="00991B88"/>
    <w:rsid w:val="009A5753"/>
    <w:rsid w:val="009A579D"/>
    <w:rsid w:val="009E3297"/>
    <w:rsid w:val="009E6C24"/>
    <w:rsid w:val="009F734F"/>
    <w:rsid w:val="00A246B6"/>
    <w:rsid w:val="00A47E70"/>
    <w:rsid w:val="00A50CF0"/>
    <w:rsid w:val="00A542A2"/>
    <w:rsid w:val="00A72ACC"/>
    <w:rsid w:val="00A7671C"/>
    <w:rsid w:val="00AA2CBC"/>
    <w:rsid w:val="00AC5820"/>
    <w:rsid w:val="00AD1CD8"/>
    <w:rsid w:val="00B25457"/>
    <w:rsid w:val="00B258BB"/>
    <w:rsid w:val="00B61D57"/>
    <w:rsid w:val="00B67B97"/>
    <w:rsid w:val="00B94A11"/>
    <w:rsid w:val="00B968C8"/>
    <w:rsid w:val="00BA3EC5"/>
    <w:rsid w:val="00BA51D9"/>
    <w:rsid w:val="00BB5DFC"/>
    <w:rsid w:val="00BD279D"/>
    <w:rsid w:val="00BD6BB8"/>
    <w:rsid w:val="00BE70D2"/>
    <w:rsid w:val="00C66BA2"/>
    <w:rsid w:val="00C75CB0"/>
    <w:rsid w:val="00C760CF"/>
    <w:rsid w:val="00C923CC"/>
    <w:rsid w:val="00C95985"/>
    <w:rsid w:val="00CC5026"/>
    <w:rsid w:val="00CC68D0"/>
    <w:rsid w:val="00CE6983"/>
    <w:rsid w:val="00CF36A7"/>
    <w:rsid w:val="00D03F9A"/>
    <w:rsid w:val="00D06D51"/>
    <w:rsid w:val="00D24991"/>
    <w:rsid w:val="00D35049"/>
    <w:rsid w:val="00D447CD"/>
    <w:rsid w:val="00D50255"/>
    <w:rsid w:val="00D66520"/>
    <w:rsid w:val="00DA3849"/>
    <w:rsid w:val="00DA51C1"/>
    <w:rsid w:val="00DE34CF"/>
    <w:rsid w:val="00DF16E2"/>
    <w:rsid w:val="00E13F3D"/>
    <w:rsid w:val="00E34898"/>
    <w:rsid w:val="00E57847"/>
    <w:rsid w:val="00E8079D"/>
    <w:rsid w:val="00EA6F0E"/>
    <w:rsid w:val="00EB09B7"/>
    <w:rsid w:val="00EE7D7C"/>
    <w:rsid w:val="00F15F74"/>
    <w:rsid w:val="00F25D98"/>
    <w:rsid w:val="00F300FB"/>
    <w:rsid w:val="00F445F9"/>
    <w:rsid w:val="00F70799"/>
    <w:rsid w:val="00FB6386"/>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Heading5Char">
    <w:name w:val="Heading 5 Char"/>
    <w:link w:val="Heading5"/>
    <w:rsid w:val="000372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4D772-B571-4BB8-B1A8-EDE34749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Pages>
  <Words>2013</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11</cp:revision>
  <cp:lastPrinted>1899-12-31T23:00:00Z</cp:lastPrinted>
  <dcterms:created xsi:type="dcterms:W3CDTF">2020-08-31T08:48:00Z</dcterms:created>
  <dcterms:modified xsi:type="dcterms:W3CDTF">2020-09-03T09:43:00Z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